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94A47A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8541DE">
        <w:rPr>
          <w:rFonts w:hint="eastAsia"/>
          <w:b/>
          <w:bCs/>
          <w:sz w:val="24"/>
          <w:szCs w:val="24"/>
          <w:lang w:eastAsia="ja-JP"/>
        </w:rPr>
        <w:t>476</w:t>
      </w:r>
    </w:p>
    <w:p w14:paraId="5691839E" w14:textId="764D84DC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8541DE">
        <w:rPr>
          <w:rFonts w:hint="eastAsia"/>
          <w:b/>
          <w:noProof/>
          <w:sz w:val="24"/>
          <w:lang w:eastAsia="ja-JP"/>
        </w:rPr>
        <w:t>051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243FD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C1332" w:rsidR="001E41F3" w:rsidRPr="00410371" w:rsidRDefault="00F65187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0447FF">
                <w:rPr>
                  <w:rFonts w:hint="eastAsia"/>
                  <w:b/>
                  <w:noProof/>
                  <w:sz w:val="28"/>
                  <w:lang w:eastAsia="ja-JP"/>
                </w:rPr>
                <w:t>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3ADBF" w:rsidR="001E41F3" w:rsidRPr="00410371" w:rsidRDefault="00BE12C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F1959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19.4.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54F0C" w:rsidR="001E41F3" w:rsidRDefault="00D65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65185">
              <w:t>Correction of the description of the procedures for UE requesting satellite coverage availability information</w:t>
            </w:r>
            <w:r>
              <w:rPr>
                <w:rFonts w:hint="eastAsia"/>
                <w:lang w:eastAsia="ja-JP"/>
              </w:rPr>
              <w:t xml:space="preserve"> in</w:t>
            </w:r>
            <w:r w:rsidR="00F71706" w:rsidRPr="00F71706">
              <w:t xml:space="preserve"> TS23.</w:t>
            </w:r>
            <w:r w:rsidR="009D4067"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2B6CC" w:rsidR="001E41F3" w:rsidRDefault="00A41D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3E462" w:rsidR="001E41F3" w:rsidRDefault="00A556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5GSAT</w:t>
            </w:r>
            <w:r w:rsidR="00FD3B72">
              <w:rPr>
                <w:rFonts w:hint="eastAsia"/>
                <w:lang w:eastAsia="ja-JP"/>
              </w:rPr>
              <w:t>_P</w:t>
            </w:r>
            <w:r w:rsidR="001A7AA1">
              <w:rPr>
                <w:rFonts w:hint="eastAsia"/>
                <w:lang w:eastAsia="ja-JP"/>
              </w:rPr>
              <w:t>h3</w:t>
            </w:r>
            <w:r w:rsidR="00100CC2">
              <w:rPr>
                <w:rFonts w:hint="eastAsia"/>
                <w:lang w:eastAsia="ja-JP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C0AB1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2025-2-</w:t>
            </w:r>
            <w:r w:rsidR="00D4220E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0EF56" w:rsidR="001E41F3" w:rsidRDefault="00BB73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42BD3" w:rsidR="001E41F3" w:rsidRDefault="007B7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7120">
              <w:rPr>
                <w:noProof/>
                <w:lang w:eastAsia="ja-JP"/>
              </w:rPr>
              <w:t xml:space="preserve">In this </w:t>
            </w:r>
            <w:r>
              <w:rPr>
                <w:rFonts w:hint="eastAsia"/>
                <w:noProof/>
                <w:lang w:eastAsia="ja-JP"/>
              </w:rPr>
              <w:t>contribution</w:t>
            </w:r>
            <w:r w:rsidRPr="007B7120">
              <w:rPr>
                <w:noProof/>
                <w:lang w:eastAsia="ja-JP"/>
              </w:rPr>
              <w:t>, it appeared that the SCAI sent to the VAL UE considers all satellites and that the wording regarding the UE unavailability period being sent to newly onboarded UEs needed revision, so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B7120">
              <w:rPr>
                <w:noProof/>
                <w:lang w:eastAsia="ja-JP"/>
              </w:rPr>
              <w:t xml:space="preserve">corrections </w:t>
            </w:r>
            <w:r>
              <w:rPr>
                <w:rFonts w:hint="eastAsia"/>
                <w:noProof/>
                <w:lang w:eastAsia="ja-JP"/>
              </w:rPr>
              <w:t>were</w:t>
            </w:r>
            <w:r w:rsidRPr="007B7120">
              <w:rPr>
                <w:noProof/>
                <w:lang w:eastAsia="ja-JP"/>
              </w:rPr>
              <w:t xml:space="preserve"> made.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FEDCD" w:rsidR="001E41F3" w:rsidRDefault="009B1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15E6">
              <w:rPr>
                <w:noProof/>
              </w:rPr>
              <w:t>The explanatory text in the "Get satellite coverage availability information response" has been revised</w:t>
            </w:r>
            <w:r w:rsidR="00D31226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1580F" w:rsidR="001E41F3" w:rsidRDefault="002664EC">
            <w:pPr>
              <w:pStyle w:val="CRCoverPage"/>
              <w:spacing w:after="0"/>
              <w:ind w:left="100"/>
              <w:rPr>
                <w:noProof/>
              </w:rPr>
            </w:pPr>
            <w:r w:rsidRPr="002664EC">
              <w:rPr>
                <w:noProof/>
              </w:rPr>
              <w:t>The "Get satellite coverage availability information response" may lead to misunderstandings.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D9601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DB0CE4">
              <w:rPr>
                <w:rFonts w:hint="eastAsia"/>
                <w:noProof/>
                <w:lang w:eastAsia="ja-JP"/>
              </w:rPr>
              <w:t>.2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9397DC" w14:textId="7A168AAB" w:rsidR="005C3A3D" w:rsidRPr="007471E3" w:rsidRDefault="005C3A3D" w:rsidP="005C3A3D">
      <w:pPr>
        <w:pStyle w:val="4"/>
        <w:rPr>
          <w:rFonts w:hint="eastAsia"/>
          <w:lang w:eastAsia="ja-JP"/>
        </w:rPr>
      </w:pPr>
      <w:bookmarkStart w:id="3" w:name="_Toc188524105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of UE requesting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(SCAI)</w:t>
      </w:r>
      <w:bookmarkEnd w:id="3"/>
    </w:p>
    <w:p w14:paraId="29359EFA" w14:textId="77777777" w:rsidR="005C3A3D" w:rsidRPr="007471E3" w:rsidRDefault="005C3A3D" w:rsidP="005C3A3D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09209E50" w14:textId="77777777" w:rsidR="005C3A3D" w:rsidRPr="003167FF" w:rsidRDefault="005C3A3D" w:rsidP="005C3A3D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3660D19" w14:textId="77777777" w:rsidR="005C3A3D" w:rsidRPr="001F7010" w:rsidRDefault="005C3A3D" w:rsidP="005C3A3D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VAL UE 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3D114E1A" w14:textId="77777777" w:rsidR="005C3A3D" w:rsidRDefault="005C3A3D" w:rsidP="005C3A3D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BEE0300" w14:textId="77777777" w:rsidR="005C3A3D" w:rsidRPr="009A53F5" w:rsidRDefault="005C3A3D" w:rsidP="005C3A3D">
      <w:pPr>
        <w:ind w:left="568" w:hanging="284"/>
        <w:rPr>
          <w:lang w:eastAsia="zh-CN"/>
        </w:rPr>
      </w:pPr>
    </w:p>
    <w:bookmarkStart w:id="4" w:name="_MON_1792824799"/>
    <w:bookmarkEnd w:id="4"/>
    <w:p w14:paraId="54F602BF" w14:textId="77777777" w:rsidR="005C3A3D" w:rsidRPr="003167FF" w:rsidRDefault="005C3A3D" w:rsidP="005C3A3D">
      <w:pPr>
        <w:pStyle w:val="TH"/>
        <w:rPr>
          <w:lang w:eastAsia="zh-CN"/>
        </w:rPr>
      </w:pPr>
      <w:r>
        <w:object w:dxaOrig="4711" w:dyaOrig="2341" w14:anchorId="79C5B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pt;height:156pt" o:ole="">
            <v:imagedata r:id="rId15" o:title=""/>
          </v:shape>
          <o:OLEObject Type="Embed" ProgID="Visio.Drawing.15" ShapeID="_x0000_i1025" DrawAspect="Content" ObjectID="_1801489696" r:id="rId16"/>
        </w:object>
      </w:r>
    </w:p>
    <w:p w14:paraId="7CD43ADD" w14:textId="77777777" w:rsidR="005C3A3D" w:rsidRPr="003167FF" w:rsidRDefault="005C3A3D" w:rsidP="005C3A3D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r>
        <w:rPr>
          <w:lang w:eastAsia="zh-CN"/>
        </w:rPr>
        <w:t xml:space="preserve">VAL </w:t>
      </w:r>
      <w:r>
        <w:t xml:space="preserve">UE </w:t>
      </w:r>
      <w:r>
        <w:rPr>
          <w:rFonts w:hint="eastAsia"/>
          <w:lang w:eastAsia="zh-CN"/>
        </w:rPr>
        <w:t>requests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</w:p>
    <w:p w14:paraId="74E33C8C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4C96C843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4F8D807D" w14:textId="77777777" w:rsidR="005C3A3D" w:rsidRPr="00AE7825" w:rsidRDefault="005C3A3D" w:rsidP="005C3A3D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53D12A4A" w14:textId="47240610" w:rsidR="006F084C" w:rsidRDefault="005C3A3D">
      <w:pPr>
        <w:rPr>
          <w:lang w:eastAsia="ja-JP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proofErr w:type="spellStart"/>
      <w:ins w:id="5" w:author="Yuushin Hayashi (林 悠眞)" w:date="2025-02-19T16:35:00Z" w16du:dateUtc="2025-02-19T14:35:00Z">
        <w:r w:rsidR="002F5012">
          <w:rPr>
            <w:rFonts w:hint="eastAsia"/>
            <w:lang w:eastAsia="ja-JP"/>
          </w:rPr>
          <w:t>SCAI</w:t>
        </w:r>
      </w:ins>
      <w:del w:id="6" w:author="Yuushin Hayashi (林 悠眞)" w:date="2025-02-19T16:35:00Z" w16du:dateUtc="2025-02-19T14:35:00Z">
        <w:r w:rsidRPr="0081593E" w:rsidDel="002F5012">
          <w:rPr>
            <w:lang w:eastAsia="zh-CN"/>
          </w:rPr>
          <w:delText>satellite coverage availability inform</w:delText>
        </w:r>
        <w:r w:rsidRPr="0081593E" w:rsidDel="002F5012">
          <w:rPr>
            <w:lang w:eastAsia="zh-CN"/>
          </w:rPr>
          <w:delText>ation</w:delText>
        </w:r>
      </w:del>
      <w:del w:id="7" w:author="Yuushin Hayashi (林 悠眞)" w:date="2025-02-19T16:54:00Z" w16du:dateUtc="2025-02-19T14:54:00Z">
        <w:r w:rsidR="00306EA8" w:rsidDel="00A91617">
          <w:rPr>
            <w:rFonts w:hint="eastAsia"/>
            <w:lang w:eastAsia="ja-JP"/>
          </w:rPr>
          <w:delText xml:space="preserve"> </w:delText>
        </w:r>
      </w:del>
      <w:r>
        <w:rPr>
          <w:rFonts w:hint="eastAsia"/>
          <w:lang w:eastAsia="zh-CN"/>
        </w:rPr>
        <w:t>to</w:t>
      </w:r>
      <w:proofErr w:type="spellEnd"/>
      <w:r>
        <w:rPr>
          <w:rFonts w:hint="eastAsia"/>
          <w:lang w:eastAsia="zh-CN"/>
        </w:rPr>
        <w:t xml:space="preserve">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the VAL UE</w:t>
      </w:r>
      <w:r w:rsidRPr="00C30EEF">
        <w:rPr>
          <w:lang w:eastAsia="zh-CN"/>
        </w:rPr>
        <w:t xml:space="preserve"> may retrieve</w:t>
      </w:r>
      <w:r w:rsidRPr="00C30EEF">
        <w:rPr>
          <w:lang w:eastAsia="zh-CN"/>
        </w:rPr>
        <w:t xml:space="preserve">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 xml:space="preserve">based on the </w:t>
      </w:r>
      <w:proofErr w:type="spellStart"/>
      <w:r w:rsidRPr="00C30EEF">
        <w:rPr>
          <w:lang w:eastAsia="zh-CN"/>
        </w:rPr>
        <w:t>received</w:t>
      </w:r>
      <w:del w:id="8" w:author="Yuushin Hayashi (林 悠眞)" w:date="2025-02-19T16:35:00Z" w16du:dateUtc="2025-02-19T14:35:00Z">
        <w:r w:rsidRPr="00C30EEF" w:rsidDel="009B76AA">
          <w:rPr>
            <w:lang w:eastAsia="zh-CN"/>
          </w:rPr>
          <w:delText xml:space="preserve"> </w:delText>
        </w:r>
      </w:del>
      <w:ins w:id="9" w:author="Yuushin Hayashi (林 悠眞)" w:date="2025-02-19T16:35:00Z" w16du:dateUtc="2025-02-19T14:35:00Z">
        <w:r w:rsidR="009B76AA">
          <w:rPr>
            <w:rFonts w:hint="eastAsia"/>
            <w:lang w:eastAsia="ja-JP"/>
          </w:rPr>
          <w:t>SCAI</w:t>
        </w:r>
      </w:ins>
      <w:proofErr w:type="spellEnd"/>
      <w:del w:id="10" w:author="Yuushin Hayashi (林 悠眞)" w:date="2025-02-19T16:35:00Z" w16du:dateUtc="2025-02-19T14:35:00Z">
        <w:r w:rsidRPr="00C30EEF" w:rsidDel="009B76AA">
          <w:rPr>
            <w:lang w:eastAsia="zh-CN"/>
          </w:rPr>
          <w:delText>satellite coverage availability information</w:delText>
        </w:r>
      </w:del>
      <w:r w:rsidRPr="00C30EEF">
        <w:rPr>
          <w:lang w:eastAsia="zh-CN"/>
        </w:rPr>
        <w:t>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500D6"/>
    <w:rsid w:val="00070E09"/>
    <w:rsid w:val="00074395"/>
    <w:rsid w:val="000A6394"/>
    <w:rsid w:val="000B46AD"/>
    <w:rsid w:val="000B7FED"/>
    <w:rsid w:val="000C038A"/>
    <w:rsid w:val="000C6598"/>
    <w:rsid w:val="000C660B"/>
    <w:rsid w:val="000D2682"/>
    <w:rsid w:val="000D44B3"/>
    <w:rsid w:val="000F7FD0"/>
    <w:rsid w:val="00100799"/>
    <w:rsid w:val="00100CC2"/>
    <w:rsid w:val="00101186"/>
    <w:rsid w:val="00113BD9"/>
    <w:rsid w:val="00145D43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D50DD"/>
    <w:rsid w:val="001E163D"/>
    <w:rsid w:val="001E41F3"/>
    <w:rsid w:val="00201F2E"/>
    <w:rsid w:val="0026004D"/>
    <w:rsid w:val="002603DD"/>
    <w:rsid w:val="002640DD"/>
    <w:rsid w:val="002664EC"/>
    <w:rsid w:val="00275D12"/>
    <w:rsid w:val="00284FEB"/>
    <w:rsid w:val="002860C4"/>
    <w:rsid w:val="002A1655"/>
    <w:rsid w:val="002B1B47"/>
    <w:rsid w:val="002B49E0"/>
    <w:rsid w:val="002B5741"/>
    <w:rsid w:val="002D2FA3"/>
    <w:rsid w:val="002E472E"/>
    <w:rsid w:val="002F3884"/>
    <w:rsid w:val="002F5012"/>
    <w:rsid w:val="002F6C27"/>
    <w:rsid w:val="00303FB6"/>
    <w:rsid w:val="00305409"/>
    <w:rsid w:val="00306EA8"/>
    <w:rsid w:val="00334651"/>
    <w:rsid w:val="003438C1"/>
    <w:rsid w:val="00357379"/>
    <w:rsid w:val="003609EF"/>
    <w:rsid w:val="0036231A"/>
    <w:rsid w:val="00363A74"/>
    <w:rsid w:val="0037479D"/>
    <w:rsid w:val="00374DD4"/>
    <w:rsid w:val="003819E6"/>
    <w:rsid w:val="003828E1"/>
    <w:rsid w:val="00392DC7"/>
    <w:rsid w:val="00394349"/>
    <w:rsid w:val="003D54AC"/>
    <w:rsid w:val="003E1A36"/>
    <w:rsid w:val="00410371"/>
    <w:rsid w:val="00416E4C"/>
    <w:rsid w:val="004242F1"/>
    <w:rsid w:val="0045449D"/>
    <w:rsid w:val="00463398"/>
    <w:rsid w:val="0046509D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502330"/>
    <w:rsid w:val="005141D9"/>
    <w:rsid w:val="0051460A"/>
    <w:rsid w:val="0051580D"/>
    <w:rsid w:val="0052525C"/>
    <w:rsid w:val="005302A2"/>
    <w:rsid w:val="0053438D"/>
    <w:rsid w:val="00537922"/>
    <w:rsid w:val="00547111"/>
    <w:rsid w:val="00547B40"/>
    <w:rsid w:val="0058244A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5C47"/>
    <w:rsid w:val="00677B39"/>
    <w:rsid w:val="00695808"/>
    <w:rsid w:val="006B46FB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8040A8"/>
    <w:rsid w:val="00814FBE"/>
    <w:rsid w:val="008205CA"/>
    <w:rsid w:val="008279FA"/>
    <w:rsid w:val="008447DE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C5820"/>
    <w:rsid w:val="00AD1CD8"/>
    <w:rsid w:val="00AD5E47"/>
    <w:rsid w:val="00AD6C24"/>
    <w:rsid w:val="00AE43A4"/>
    <w:rsid w:val="00AF176B"/>
    <w:rsid w:val="00B00D6A"/>
    <w:rsid w:val="00B2128B"/>
    <w:rsid w:val="00B258BB"/>
    <w:rsid w:val="00B35C60"/>
    <w:rsid w:val="00B4178A"/>
    <w:rsid w:val="00B46261"/>
    <w:rsid w:val="00B67B97"/>
    <w:rsid w:val="00B71950"/>
    <w:rsid w:val="00B72571"/>
    <w:rsid w:val="00B968C8"/>
    <w:rsid w:val="00BA3EC5"/>
    <w:rsid w:val="00BA51D9"/>
    <w:rsid w:val="00BB5DFC"/>
    <w:rsid w:val="00BB6762"/>
    <w:rsid w:val="00BB73A4"/>
    <w:rsid w:val="00BC67F1"/>
    <w:rsid w:val="00BC76AA"/>
    <w:rsid w:val="00BD279D"/>
    <w:rsid w:val="00BD6BB8"/>
    <w:rsid w:val="00BE12C0"/>
    <w:rsid w:val="00BF0CD4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5985"/>
    <w:rsid w:val="00C95FCE"/>
    <w:rsid w:val="00CA2CD0"/>
    <w:rsid w:val="00CB39A3"/>
    <w:rsid w:val="00CC5026"/>
    <w:rsid w:val="00CC68D0"/>
    <w:rsid w:val="00CC7095"/>
    <w:rsid w:val="00CF5FA8"/>
    <w:rsid w:val="00D03F9A"/>
    <w:rsid w:val="00D06D51"/>
    <w:rsid w:val="00D11349"/>
    <w:rsid w:val="00D24991"/>
    <w:rsid w:val="00D31226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74C46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9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eaa3592-1fc5-44c0-948e-1d9fcdc387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3994</Characters>
  <Pages>2</Pages>
  <DocSecurity>0</DocSecurity>
  <Words>615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2025-02-19T14:57:00Z</dcterms:modified>
  <cp:keywords/>
  <dc:subject/>
  <dc:title>MTG_TITLE</dc:title>
  <cp:lastPrinted>2036-02-07T05:28:00Z</cp:lastPrinted>
  <cp:lastModifiedBy>Yuushin Hayashi (林 悠眞)</cp:lastModifiedBy>
  <dcterms:created xsi:type="dcterms:W3CDTF">2025-02-04T06:13:00Z</dcterms:creat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